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827488" w14:textId="0ED7B5F7" w:rsidR="00952AD1" w:rsidRDefault="00952AD1" w:rsidP="00952AD1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>
        <w:rPr>
          <w:rFonts w:cs="Arial"/>
          <w:b/>
          <w:sz w:val="22"/>
          <w:szCs w:val="22"/>
        </w:rPr>
        <w:t>6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CD25FF" w:rsidRPr="00CD25FF">
        <w:rPr>
          <w:rFonts w:cs="Arial"/>
          <w:b/>
          <w:sz w:val="22"/>
          <w:szCs w:val="22"/>
        </w:rPr>
        <w:t>S3-260393</w:t>
      </w:r>
      <w:bookmarkStart w:id="0" w:name="_GoBack"/>
      <w:bookmarkEnd w:id="0"/>
    </w:p>
    <w:p w14:paraId="3F54251B" w14:textId="6940A89B" w:rsidR="00C93D83" w:rsidRDefault="00952AD1" w:rsidP="00952AD1">
      <w:pPr>
        <w:pStyle w:val="CRCoverPage"/>
        <w:outlineLvl w:val="0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Goa</w:t>
      </w:r>
      <w:r w:rsidRPr="00176F7E">
        <w:rPr>
          <w:rFonts w:cs="Arial"/>
          <w:b/>
          <w:sz w:val="22"/>
          <w:szCs w:val="22"/>
        </w:rPr>
        <w:t xml:space="preserve">, </w:t>
      </w:r>
      <w:r>
        <w:rPr>
          <w:rFonts w:cs="Arial"/>
          <w:b/>
          <w:sz w:val="22"/>
          <w:szCs w:val="22"/>
        </w:rPr>
        <w:t>India</w:t>
      </w:r>
      <w:r w:rsidRPr="00176F7E">
        <w:rPr>
          <w:rFonts w:cs="Arial"/>
          <w:b/>
          <w:sz w:val="22"/>
          <w:szCs w:val="22"/>
        </w:rPr>
        <w:t xml:space="preserve">, </w:t>
      </w:r>
      <w:r>
        <w:rPr>
          <w:rFonts w:cs="Arial"/>
          <w:b/>
          <w:sz w:val="22"/>
          <w:szCs w:val="22"/>
        </w:rPr>
        <w:t>09</w:t>
      </w:r>
      <w:r w:rsidRPr="00176F7E">
        <w:rPr>
          <w:rFonts w:cs="Arial"/>
          <w:b/>
          <w:sz w:val="22"/>
          <w:szCs w:val="22"/>
        </w:rPr>
        <w:t xml:space="preserve"> – </w:t>
      </w:r>
      <w:r>
        <w:rPr>
          <w:rFonts w:cs="Arial"/>
          <w:b/>
          <w:sz w:val="22"/>
          <w:szCs w:val="22"/>
        </w:rPr>
        <w:t>13</w:t>
      </w:r>
      <w:r w:rsidRPr="00176F7E">
        <w:rPr>
          <w:rFonts w:cs="Arial"/>
          <w:b/>
          <w:sz w:val="22"/>
          <w:szCs w:val="22"/>
        </w:rPr>
        <w:t xml:space="preserve"> </w:t>
      </w:r>
      <w:r>
        <w:rPr>
          <w:rFonts w:cs="Arial"/>
          <w:b/>
          <w:sz w:val="22"/>
          <w:szCs w:val="22"/>
        </w:rPr>
        <w:t xml:space="preserve">February </w:t>
      </w:r>
      <w:r w:rsidRPr="00176F7E">
        <w:rPr>
          <w:rFonts w:cs="Arial"/>
          <w:b/>
          <w:sz w:val="22"/>
          <w:szCs w:val="22"/>
        </w:rPr>
        <w:t>202</w:t>
      </w:r>
      <w:r>
        <w:rPr>
          <w:rFonts w:cs="Arial"/>
          <w:b/>
          <w:sz w:val="22"/>
          <w:szCs w:val="22"/>
        </w:rPr>
        <w:t>6</w:t>
      </w:r>
    </w:p>
    <w:p w14:paraId="70912AD5" w14:textId="77777777" w:rsidR="00952AD1" w:rsidRDefault="00952AD1" w:rsidP="00952AD1">
      <w:pPr>
        <w:pStyle w:val="CRCoverPage"/>
        <w:outlineLvl w:val="0"/>
        <w:rPr>
          <w:b/>
          <w:sz w:val="24"/>
        </w:rPr>
      </w:pPr>
    </w:p>
    <w:p w14:paraId="1A2057A0" w14:textId="56413B7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C2852" w:rsidRPr="006C2852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6C2852" w:rsidRPr="006C2852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65CE4E4B" w14:textId="0E6566E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52AD1" w:rsidRPr="00952AD1">
        <w:rPr>
          <w:rFonts w:ascii="Arial" w:hAnsi="Arial" w:cs="Arial"/>
          <w:b/>
          <w:bCs/>
          <w:lang w:val="en-US"/>
        </w:rPr>
        <w:t>EN addressing for solution #10</w:t>
      </w:r>
    </w:p>
    <w:p w14:paraId="4E38BC0B" w14:textId="2BD18A9D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217647">
        <w:rPr>
          <w:rFonts w:ascii="Arial" w:hAnsi="Arial" w:cs="Arial"/>
          <w:b/>
          <w:bCs/>
          <w:lang w:val="en-US"/>
        </w:rPr>
        <w:t>Approval</w:t>
      </w:r>
    </w:p>
    <w:p w14:paraId="620389C1" w14:textId="670DA86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5583D">
        <w:rPr>
          <w:rFonts w:ascii="Arial" w:hAnsi="Arial" w:cs="Arial"/>
          <w:b/>
          <w:bCs/>
          <w:lang w:val="en-US"/>
        </w:rPr>
        <w:t>5.3.2</w:t>
      </w:r>
    </w:p>
    <w:p w14:paraId="369E83CA" w14:textId="338D2CAA" w:rsidR="00C93D83" w:rsidRDefault="00B41104" w:rsidP="0035583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35583D">
        <w:rPr>
          <w:rFonts w:ascii="Arial" w:hAnsi="Arial" w:cs="Arial"/>
          <w:b/>
          <w:bCs/>
          <w:lang w:val="en-US"/>
        </w:rPr>
        <w:t>3</w:t>
      </w:r>
      <w:r w:rsidR="0035583D">
        <w:rPr>
          <w:rFonts w:ascii="Arial" w:hAnsi="Arial" w:cs="Arial" w:hint="eastAsia"/>
          <w:b/>
          <w:bCs/>
          <w:lang w:val="en-US" w:eastAsia="zh-CN"/>
        </w:rPr>
        <w:t>GPP</w:t>
      </w:r>
      <w:r w:rsidR="0035583D">
        <w:rPr>
          <w:rFonts w:ascii="Arial" w:hAnsi="Arial" w:cs="Arial"/>
          <w:b/>
          <w:bCs/>
          <w:lang w:val="en-US"/>
        </w:rPr>
        <w:t xml:space="preserve"> </w:t>
      </w:r>
      <w:r w:rsidR="0035583D">
        <w:rPr>
          <w:rFonts w:ascii="Arial" w:hAnsi="Arial" w:cs="Arial" w:hint="eastAsia"/>
          <w:b/>
          <w:bCs/>
          <w:lang w:val="en-US" w:eastAsia="zh-CN"/>
        </w:rPr>
        <w:t xml:space="preserve">TR </w:t>
      </w:r>
      <w:r w:rsidR="0035583D">
        <w:rPr>
          <w:rFonts w:ascii="Arial" w:hAnsi="Arial" w:cs="Arial"/>
          <w:b/>
          <w:bCs/>
          <w:lang w:val="en-US"/>
        </w:rPr>
        <w:t>33.771</w:t>
      </w:r>
    </w:p>
    <w:p w14:paraId="32E76F63" w14:textId="4244E11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5583D">
        <w:rPr>
          <w:rFonts w:ascii="Arial" w:hAnsi="Arial" w:cs="Arial"/>
          <w:b/>
          <w:bCs/>
          <w:lang w:val="en-US"/>
        </w:rPr>
        <w:t>0.</w:t>
      </w:r>
      <w:r w:rsidR="00952AD1">
        <w:rPr>
          <w:rFonts w:ascii="Arial" w:hAnsi="Arial" w:cs="Arial"/>
          <w:b/>
          <w:bCs/>
          <w:lang w:val="en-US"/>
        </w:rPr>
        <w:t>2</w:t>
      </w:r>
      <w:r w:rsidR="0035583D">
        <w:rPr>
          <w:rFonts w:ascii="Arial" w:hAnsi="Arial" w:cs="Arial"/>
          <w:b/>
          <w:bCs/>
          <w:lang w:val="en-US"/>
        </w:rPr>
        <w:t>.0</w:t>
      </w:r>
    </w:p>
    <w:p w14:paraId="09C0AB02" w14:textId="788DEE0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C2852" w:rsidRPr="006C2852">
        <w:rPr>
          <w:rFonts w:ascii="Arial" w:hAnsi="Arial" w:cs="Arial"/>
          <w:b/>
          <w:bCs/>
          <w:lang w:val="en-US"/>
        </w:rPr>
        <w:t xml:space="preserve"> </w:t>
      </w:r>
      <w:r w:rsidR="00E72CF3" w:rsidRPr="00E72CF3">
        <w:rPr>
          <w:rFonts w:ascii="Arial" w:hAnsi="Arial" w:cs="Arial"/>
          <w:b/>
          <w:bCs/>
          <w:lang w:val="en-US"/>
        </w:rPr>
        <w:t>FS_AEAD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E5F4B16" w14:textId="51C210BC" w:rsidR="00572DA1" w:rsidRDefault="000E3C95" w:rsidP="00523A07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his contribution proposes to address the following editor note</w:t>
      </w:r>
      <w:r w:rsidR="00572DA1">
        <w:rPr>
          <w:rFonts w:hint="eastAsia"/>
          <w:lang w:val="en-US" w:eastAsia="zh-CN"/>
        </w:rPr>
        <w:t>：</w:t>
      </w:r>
    </w:p>
    <w:p w14:paraId="438E4394" w14:textId="1272D4AD" w:rsidR="00572DA1" w:rsidRDefault="00572DA1" w:rsidP="00523A07">
      <w:pPr>
        <w:rPr>
          <w:i/>
          <w:lang w:val="en-US" w:eastAsia="zh-CN"/>
        </w:rPr>
      </w:pPr>
      <w:r w:rsidRPr="00572DA1">
        <w:rPr>
          <w:i/>
          <w:lang w:val="en-US" w:eastAsia="zh-CN"/>
        </w:rPr>
        <w:t>“</w:t>
      </w:r>
      <w:r w:rsidR="000E3C95" w:rsidRPr="000E3C95">
        <w:rPr>
          <w:i/>
        </w:rPr>
        <w:t>Editor’s Note: It is ffs why EXTRA_IV needs to be generated with KDF and what problems it solves.</w:t>
      </w:r>
      <w:r w:rsidRPr="00572DA1">
        <w:rPr>
          <w:i/>
          <w:lang w:val="en-US" w:eastAsia="zh-CN"/>
        </w:rPr>
        <w:t>”</w:t>
      </w:r>
    </w:p>
    <w:p w14:paraId="31DDCCC3" w14:textId="22BA9189" w:rsidR="000F7492" w:rsidRDefault="00C079E9" w:rsidP="00523A07">
      <w:pPr>
        <w:rPr>
          <w:lang w:val="en-US" w:eastAsia="zh-CN"/>
        </w:rPr>
      </w:pPr>
      <w:r>
        <w:rPr>
          <w:lang w:val="en-US" w:eastAsia="zh-CN"/>
        </w:rPr>
        <w:t xml:space="preserve">As </w:t>
      </w:r>
      <w:r w:rsidR="00020B78">
        <w:rPr>
          <w:lang w:val="en-US" w:eastAsia="zh-CN"/>
        </w:rPr>
        <w:t xml:space="preserve">specified in </w:t>
      </w:r>
      <w:r w:rsidR="00020B78">
        <w:t>TS 35.240 [2], TS 35.243 [3], TS 35.246 [4]</w:t>
      </w:r>
      <w:r>
        <w:rPr>
          <w:lang w:val="en-US" w:eastAsia="zh-CN"/>
        </w:rPr>
        <w:t xml:space="preserve">, </w:t>
      </w:r>
      <w:r>
        <w:t>an extra entropy field called EXTRA_IV of 6 bytes is introduced for AEAD algorithms</w:t>
      </w:r>
      <w:r w:rsidRPr="005D5D19">
        <w:rPr>
          <w:lang w:val="en-US"/>
        </w:rPr>
        <w:t>.</w:t>
      </w:r>
      <w:r w:rsidRPr="00786145">
        <w:rPr>
          <w:lang w:val="en-US"/>
        </w:rPr>
        <w:t xml:space="preserve"> </w:t>
      </w:r>
      <w:r w:rsidRPr="00572DA1">
        <w:rPr>
          <w:lang w:val="en-US" w:eastAsia="zh-CN"/>
        </w:rPr>
        <w:t>Solution#10address</w:t>
      </w:r>
      <w:r w:rsidR="00020B78">
        <w:rPr>
          <w:lang w:val="en-US" w:eastAsia="zh-CN"/>
        </w:rPr>
        <w:t>es</w:t>
      </w:r>
      <w:r w:rsidRPr="00572DA1">
        <w:rPr>
          <w:lang w:val="en-US" w:eastAsia="zh-CN"/>
        </w:rPr>
        <w:t xml:space="preserve"> the </w:t>
      </w:r>
      <w:r>
        <w:rPr>
          <w:lang w:val="en-US" w:eastAsia="zh-CN"/>
        </w:rPr>
        <w:t xml:space="preserve">way for </w:t>
      </w:r>
      <w:r w:rsidRPr="00572DA1">
        <w:rPr>
          <w:lang w:val="en-US" w:eastAsia="zh-CN"/>
        </w:rPr>
        <w:t xml:space="preserve">creation of </w:t>
      </w:r>
      <w:r w:rsidRPr="00572DA1">
        <w:t>EXTRA_IV</w:t>
      </w:r>
      <w:r>
        <w:rPr>
          <w:lang w:val="en-US" w:eastAsia="zh-CN"/>
        </w:rPr>
        <w:t xml:space="preserve">. </w:t>
      </w:r>
      <w:r w:rsidR="00020B78">
        <w:rPr>
          <w:lang w:val="en-US" w:eastAsia="zh-CN"/>
        </w:rPr>
        <w:t>T</w:t>
      </w:r>
      <w:r w:rsidR="000E3C95">
        <w:rPr>
          <w:lang w:val="en-US" w:eastAsia="zh-CN"/>
        </w:rPr>
        <w:t xml:space="preserve">he problem </w:t>
      </w:r>
      <w:r w:rsidR="00020B78">
        <w:rPr>
          <w:lang w:val="en-US" w:eastAsia="zh-CN"/>
        </w:rPr>
        <w:t xml:space="preserve">to </w:t>
      </w:r>
      <w:r w:rsidR="000E3C95">
        <w:rPr>
          <w:lang w:val="en-US" w:eastAsia="zh-CN"/>
        </w:rPr>
        <w:t xml:space="preserve">be solved is </w:t>
      </w:r>
      <w:r w:rsidRPr="00C079E9">
        <w:rPr>
          <w:lang w:val="en-US" w:eastAsia="zh-CN"/>
        </w:rPr>
        <w:t>how to set the</w:t>
      </w:r>
      <w:r>
        <w:rPr>
          <w:lang w:val="en-US" w:eastAsia="zh-CN"/>
        </w:rPr>
        <w:t xml:space="preserve"> value of the</w:t>
      </w:r>
      <w:r w:rsidRPr="00C079E9">
        <w:rPr>
          <w:lang w:val="en-US" w:eastAsia="zh-CN"/>
        </w:rPr>
        <w:t xml:space="preserve"> input parameters EXTRA_IV for NAS and PDCP</w:t>
      </w:r>
      <w:r>
        <w:rPr>
          <w:lang w:val="en-US" w:eastAsia="zh-CN"/>
        </w:rPr>
        <w:t>.</w:t>
      </w:r>
    </w:p>
    <w:p w14:paraId="562F8137" w14:textId="1847E9F9" w:rsidR="00BB6146" w:rsidRDefault="00C079E9" w:rsidP="00C079E9">
      <w:pPr>
        <w:rPr>
          <w:lang w:val="en-US" w:eastAsia="zh-CN"/>
        </w:rPr>
      </w:pPr>
      <w:r>
        <w:rPr>
          <w:lang w:val="en-US" w:eastAsia="zh-CN"/>
        </w:rPr>
        <w:t>For the question about “</w:t>
      </w:r>
      <w:r w:rsidRPr="000E3C95">
        <w:rPr>
          <w:i/>
        </w:rPr>
        <w:t>why EXTRA_IV needs to be generated with KDF</w:t>
      </w:r>
      <w:r>
        <w:rPr>
          <w:lang w:val="en-US" w:eastAsia="zh-CN"/>
        </w:rPr>
        <w:t xml:space="preserve">”, </w:t>
      </w:r>
      <w:r w:rsidR="00BB6146" w:rsidRPr="00BB6146">
        <w:rPr>
          <w:lang w:val="en-US" w:eastAsia="zh-CN"/>
        </w:rPr>
        <w:t>KDF uses a pseudorandom function to derive one or more secret keys from a secret value.</w:t>
      </w:r>
      <w:r w:rsidR="00BB6146">
        <w:rPr>
          <w:lang w:val="en-US" w:eastAsia="zh-CN"/>
        </w:rPr>
        <w:t xml:space="preserve"> </w:t>
      </w:r>
      <w:r w:rsidR="00AD1DDC">
        <w:rPr>
          <w:rFonts w:hint="eastAsia"/>
          <w:lang w:val="en-US" w:eastAsia="zh-CN"/>
        </w:rPr>
        <w:t>Compared</w:t>
      </w:r>
      <w:r w:rsidR="00AD1DDC">
        <w:rPr>
          <w:lang w:val="en-US" w:eastAsia="zh-CN"/>
        </w:rPr>
        <w:t xml:space="preserve"> with fixed value as </w:t>
      </w:r>
      <w:r w:rsidR="00AD1DDC" w:rsidRPr="00C079E9">
        <w:rPr>
          <w:lang w:val="en-US" w:eastAsia="zh-CN"/>
        </w:rPr>
        <w:t>EXTRA_IV</w:t>
      </w:r>
      <w:r w:rsidR="00AD1DDC">
        <w:rPr>
          <w:lang w:val="en-US" w:eastAsia="zh-CN"/>
        </w:rPr>
        <w:t>,</w:t>
      </w:r>
      <w:r w:rsidR="00AD1DDC" w:rsidRPr="00BB6146">
        <w:rPr>
          <w:lang w:val="en-US" w:eastAsia="zh-CN"/>
        </w:rPr>
        <w:t xml:space="preserve"> </w:t>
      </w:r>
      <w:r w:rsidR="00AD1DDC">
        <w:rPr>
          <w:lang w:val="en-US" w:eastAsia="zh-CN"/>
        </w:rPr>
        <w:t>t</w:t>
      </w:r>
      <w:r w:rsidR="00BB6146" w:rsidRPr="00BB6146">
        <w:rPr>
          <w:lang w:val="en-US" w:eastAsia="zh-CN"/>
        </w:rPr>
        <w:t xml:space="preserve">he use </w:t>
      </w:r>
      <w:r w:rsidR="00020B78">
        <w:rPr>
          <w:lang w:val="en-US" w:eastAsia="zh-CN"/>
        </w:rPr>
        <w:t xml:space="preserve">of </w:t>
      </w:r>
      <w:r w:rsidR="00BB6146" w:rsidRPr="00BB6146">
        <w:rPr>
          <w:lang w:val="en-US" w:eastAsia="zh-CN"/>
        </w:rPr>
        <w:t xml:space="preserve">the KDF to generate additional pseudorandom values </w:t>
      </w:r>
      <w:r w:rsidR="00020B78">
        <w:rPr>
          <w:lang w:val="en-US" w:eastAsia="zh-CN"/>
        </w:rPr>
        <w:t xml:space="preserve">will introduce </w:t>
      </w:r>
      <w:r w:rsidR="00BB6146" w:rsidRPr="00BB6146">
        <w:rPr>
          <w:lang w:val="en-US" w:eastAsia="zh-CN"/>
        </w:rPr>
        <w:t>extra entropy for the IV</w:t>
      </w:r>
      <w:r w:rsidR="00BB6146">
        <w:rPr>
          <w:lang w:val="en-US" w:eastAsia="zh-CN"/>
        </w:rPr>
        <w:t>.</w:t>
      </w:r>
    </w:p>
    <w:p w14:paraId="2907E583" w14:textId="018984FA" w:rsidR="0035583D" w:rsidRPr="0035583D" w:rsidRDefault="00B41104" w:rsidP="00FF75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1" w:author="Huawei" w:date="2025-09-22T12:22:00Z"/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2" w:name="_Toc128377756"/>
      <w:r w:rsidR="000E3C95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14:paraId="156103AE" w14:textId="77777777" w:rsidR="00952AD1" w:rsidRDefault="00952AD1" w:rsidP="00952AD1">
      <w:pPr>
        <w:pStyle w:val="2"/>
        <w:rPr>
          <w:lang w:eastAsia="ja-JP"/>
        </w:rPr>
      </w:pPr>
      <w:bookmarkStart w:id="3" w:name="_Toc214964889"/>
      <w:bookmarkStart w:id="4" w:name="_Toc214972490"/>
      <w:bookmarkStart w:id="5" w:name="_Toc214974786"/>
      <w:bookmarkEnd w:id="2"/>
      <w:r>
        <w:rPr>
          <w:rFonts w:hint="eastAsia"/>
          <w:lang w:eastAsia="ja-JP"/>
        </w:rPr>
        <w:t>6</w:t>
      </w:r>
      <w:r w:rsidRPr="00F751EE">
        <w:rPr>
          <w:rFonts w:hint="eastAsia"/>
          <w:lang w:eastAsia="ja-JP"/>
        </w:rPr>
        <w:t>.</w:t>
      </w:r>
      <w:r>
        <w:rPr>
          <w:lang w:eastAsia="ja-JP"/>
        </w:rPr>
        <w:t>10</w:t>
      </w:r>
      <w:r w:rsidRPr="00F751EE">
        <w:rPr>
          <w:lang w:eastAsia="ja-JP"/>
        </w:rPr>
        <w:tab/>
      </w:r>
      <w:r>
        <w:rPr>
          <w:rFonts w:hint="eastAsia"/>
          <w:lang w:eastAsia="ja-JP"/>
        </w:rPr>
        <w:t xml:space="preserve">Solution </w:t>
      </w:r>
      <w:r>
        <w:rPr>
          <w:lang w:eastAsia="ja-JP"/>
        </w:rPr>
        <w:t>10</w:t>
      </w:r>
      <w:r>
        <w:rPr>
          <w:rFonts w:hint="eastAsia"/>
          <w:lang w:eastAsia="ja-JP"/>
        </w:rPr>
        <w:t xml:space="preserve">: </w:t>
      </w:r>
      <w:r>
        <w:rPr>
          <w:lang w:eastAsia="ja-JP"/>
        </w:rPr>
        <w:t>C</w:t>
      </w:r>
      <w:r w:rsidRPr="00BD1D06">
        <w:rPr>
          <w:lang w:eastAsia="ja-JP"/>
        </w:rPr>
        <w:t>reation of EXTRA_IV</w:t>
      </w:r>
      <w:bookmarkEnd w:id="3"/>
      <w:bookmarkEnd w:id="4"/>
      <w:bookmarkEnd w:id="5"/>
    </w:p>
    <w:p w14:paraId="45D6F4FD" w14:textId="3D34BFF9" w:rsidR="00952AD1" w:rsidRPr="00B423D1" w:rsidRDefault="00952AD1" w:rsidP="00952AD1">
      <w:pPr>
        <w:pStyle w:val="EditorsNote"/>
        <w:rPr>
          <w:rFonts w:eastAsia="Yu Mincho"/>
          <w:lang w:eastAsia="ja-JP"/>
        </w:rPr>
      </w:pPr>
      <w:del w:id="6" w:author="Huawei" w:date="2026-01-04T19:39:00Z">
        <w:r w:rsidDel="00F13339">
          <w:delText xml:space="preserve">Editor’s Note: This clause contains </w:delText>
        </w:r>
        <w:r w:rsidDel="00F13339">
          <w:rPr>
            <w:rFonts w:hint="eastAsia"/>
            <w:lang w:eastAsia="ja-JP"/>
          </w:rPr>
          <w:delText>solutions for</w:delText>
        </w:r>
        <w:r w:rsidDel="00F13339">
          <w:delText xml:space="preserve"> key issues.</w:delText>
        </w:r>
        <w:r w:rsidDel="00F13339">
          <w:rPr>
            <w:rFonts w:hint="eastAsia"/>
            <w:lang w:eastAsia="ja-JP"/>
          </w:rPr>
          <w:delText xml:space="preserve"> </w:delText>
        </w:r>
        <w:r w:rsidDel="00F13339">
          <w:rPr>
            <w:lang w:eastAsia="ja-JP"/>
          </w:rPr>
          <w:delText>N</w:delText>
        </w:r>
        <w:r w:rsidDel="00F13339">
          <w:rPr>
            <w:rFonts w:hint="eastAsia"/>
            <w:lang w:eastAsia="ja-JP"/>
          </w:rPr>
          <w:delText>ot all solutions may have evaluation due to the nature of this study.</w:delText>
        </w:r>
      </w:del>
    </w:p>
    <w:p w14:paraId="62817263" w14:textId="77777777" w:rsidR="00952AD1" w:rsidRDefault="00952AD1" w:rsidP="00952AD1">
      <w:pPr>
        <w:pStyle w:val="3"/>
        <w:rPr>
          <w:lang w:eastAsia="ja-JP"/>
        </w:rPr>
      </w:pPr>
      <w:bookmarkStart w:id="7" w:name="_Toc214964890"/>
      <w:bookmarkStart w:id="8" w:name="_Toc214972491"/>
      <w:bookmarkStart w:id="9" w:name="_Toc214974787"/>
      <w:r>
        <w:rPr>
          <w:rFonts w:hint="eastAsia"/>
          <w:lang w:eastAsia="ja-JP"/>
        </w:rPr>
        <w:t>6</w:t>
      </w:r>
      <w:r>
        <w:rPr>
          <w:lang w:eastAsia="ja-JP"/>
        </w:rPr>
        <w:t>.10.1</w:t>
      </w:r>
      <w:r>
        <w:rPr>
          <w:lang w:eastAsia="ja-JP"/>
        </w:rPr>
        <w:tab/>
        <w:t>Introduction</w:t>
      </w:r>
      <w:bookmarkEnd w:id="7"/>
      <w:bookmarkEnd w:id="8"/>
      <w:bookmarkEnd w:id="9"/>
    </w:p>
    <w:p w14:paraId="1B0E300F" w14:textId="2E829AA6" w:rsidR="00952AD1" w:rsidRDefault="00952AD1" w:rsidP="00952AD1">
      <w:pPr>
        <w:pStyle w:val="EN"/>
        <w:rPr>
          <w:rFonts w:eastAsia="Yu Mincho"/>
        </w:rPr>
      </w:pPr>
      <w:del w:id="10" w:author="Huawei" w:date="2025-12-19T14:07:00Z">
        <w:r w:rsidDel="00952AD1">
          <w:delText>Editor’s Note: Each solution should list the key issues being addressed.</w:delText>
        </w:r>
      </w:del>
    </w:p>
    <w:p w14:paraId="0A567F1A" w14:textId="49CFA1FE" w:rsidR="00952AD1" w:rsidRPr="00997A4C" w:rsidRDefault="00952AD1" w:rsidP="00952AD1">
      <w:pPr>
        <w:rPr>
          <w:lang w:val="en-US" w:eastAsia="zh-CN"/>
        </w:rPr>
      </w:pPr>
      <w:r w:rsidRPr="00997A4C">
        <w:rPr>
          <w:lang w:val="en-US" w:eastAsia="zh-CN"/>
        </w:rPr>
        <w:t xml:space="preserve">This solution addresses key issue #2 </w:t>
      </w:r>
      <w:ins w:id="11" w:author="Huawei" w:date="2026-01-07T20:45:00Z">
        <w:r w:rsidR="000C2775">
          <w:rPr>
            <w:rFonts w:hint="eastAsia"/>
            <w:lang w:val="en-US" w:eastAsia="zh-CN"/>
          </w:rPr>
          <w:t>on</w:t>
        </w:r>
        <w:r w:rsidR="000C2775">
          <w:rPr>
            <w:lang w:val="en-US" w:eastAsia="zh-CN"/>
          </w:rPr>
          <w:t xml:space="preserve"> </w:t>
        </w:r>
      </w:ins>
      <w:r w:rsidRPr="00997A4C">
        <w:rPr>
          <w:lang w:val="en-US" w:eastAsia="zh-CN"/>
        </w:rPr>
        <w:t>AEAD algorithm interface. Specifically, this proposal addresses the issue of the generation of EXTRA_IV</w:t>
      </w:r>
      <w:ins w:id="12" w:author="Huawei" w:date="2026-01-04T19:41:00Z">
        <w:r w:rsidR="00F13339">
          <w:rPr>
            <w:lang w:val="en-US" w:eastAsia="zh-CN"/>
          </w:rPr>
          <w:t xml:space="preserve"> </w:t>
        </w:r>
      </w:ins>
      <w:ins w:id="13" w:author="Huawei" w:date="2025-12-19T14:07:00Z">
        <w:r>
          <w:rPr>
            <w:lang w:val="en-US" w:eastAsia="zh-CN"/>
          </w:rPr>
          <w:t>for the IV input of AEAD algorithms</w:t>
        </w:r>
      </w:ins>
      <w:r w:rsidRPr="00997A4C">
        <w:rPr>
          <w:lang w:val="en-US" w:eastAsia="zh-CN"/>
        </w:rPr>
        <w:t xml:space="preserve">. </w:t>
      </w:r>
    </w:p>
    <w:p w14:paraId="3356BF25" w14:textId="77777777" w:rsidR="00952AD1" w:rsidRDefault="00952AD1" w:rsidP="00952AD1">
      <w:pPr>
        <w:pStyle w:val="3"/>
        <w:rPr>
          <w:lang w:eastAsia="ja-JP"/>
        </w:rPr>
      </w:pPr>
      <w:bookmarkStart w:id="14" w:name="_Toc214964891"/>
      <w:bookmarkStart w:id="15" w:name="_Toc214972492"/>
      <w:bookmarkStart w:id="16" w:name="_Toc214974788"/>
      <w:r>
        <w:rPr>
          <w:rFonts w:hint="eastAsia"/>
          <w:lang w:eastAsia="ja-JP"/>
        </w:rPr>
        <w:t>6</w:t>
      </w:r>
      <w:r>
        <w:rPr>
          <w:lang w:eastAsia="ja-JP"/>
        </w:rPr>
        <w:t>.10.2</w:t>
      </w:r>
      <w:r>
        <w:rPr>
          <w:lang w:eastAsia="ja-JP"/>
        </w:rPr>
        <w:tab/>
        <w:t>Solution details</w:t>
      </w:r>
      <w:bookmarkEnd w:id="14"/>
      <w:bookmarkEnd w:id="15"/>
      <w:bookmarkEnd w:id="16"/>
    </w:p>
    <w:p w14:paraId="089EBAA8" w14:textId="74E342C9" w:rsidR="00BB6146" w:rsidRDefault="00952AD1" w:rsidP="00BB6146">
      <w:pPr>
        <w:rPr>
          <w:ins w:id="17" w:author="Huawei" w:date="2025-12-24T16:39:00Z"/>
          <w:lang w:val="en-US" w:eastAsia="zh-CN"/>
        </w:rPr>
      </w:pPr>
      <w:r w:rsidRPr="00151708">
        <w:rPr>
          <w:lang w:val="en-US" w:eastAsia="zh-CN"/>
        </w:rPr>
        <w:t xml:space="preserve">When deriving keys for </w:t>
      </w:r>
      <w:r>
        <w:rPr>
          <w:lang w:val="en-US" w:eastAsia="zh-CN"/>
        </w:rPr>
        <w:t>AEAD</w:t>
      </w:r>
      <w:r w:rsidRPr="00151708">
        <w:rPr>
          <w:lang w:val="en-US" w:eastAsia="zh-CN"/>
        </w:rPr>
        <w:t xml:space="preserve"> algorithms, the </w:t>
      </w:r>
      <w:r w:rsidRPr="00997A4C">
        <w:rPr>
          <w:lang w:val="en-US" w:eastAsia="zh-CN"/>
        </w:rPr>
        <w:t>EXTRA_IV</w:t>
      </w:r>
      <w:r w:rsidRPr="00151708">
        <w:rPr>
          <w:lang w:val="en-US" w:eastAsia="zh-CN"/>
        </w:rPr>
        <w:t xml:space="preserve"> </w:t>
      </w:r>
      <w:r>
        <w:rPr>
          <w:lang w:val="en-US" w:eastAsia="zh-CN"/>
        </w:rPr>
        <w:t xml:space="preserve">can also be derived at the same time using an </w:t>
      </w:r>
      <w:r w:rsidRPr="00997A4C">
        <w:rPr>
          <w:lang w:val="en-US" w:eastAsia="zh-CN"/>
        </w:rPr>
        <w:t>EXTRA_IV</w:t>
      </w:r>
      <w:r>
        <w:rPr>
          <w:lang w:val="en-US" w:eastAsia="zh-CN"/>
        </w:rPr>
        <w:t xml:space="preserve"> distinguisher.</w:t>
      </w:r>
    </w:p>
    <w:p w14:paraId="26B2AC05" w14:textId="70B77A61" w:rsidR="00BB6146" w:rsidRPr="00BB6146" w:rsidRDefault="00BB6146" w:rsidP="0001583C">
      <w:pPr>
        <w:pStyle w:val="NO"/>
      </w:pPr>
      <w:bookmarkStart w:id="18" w:name="_Hlk211496170"/>
      <w:ins w:id="19" w:author="Huawei" w:date="2025-12-24T16:40:00Z">
        <w:r w:rsidRPr="00CF05DA">
          <w:t xml:space="preserve">NOTE: </w:t>
        </w:r>
        <w:bookmarkEnd w:id="18"/>
        <w:r w:rsidRPr="00BB6146">
          <w:rPr>
            <w:lang w:val="en-US" w:eastAsia="zh-CN"/>
          </w:rPr>
          <w:t>KDF uses a pseudorandom function to derive one or more secret keys from a secret value.</w:t>
        </w:r>
      </w:ins>
      <w:ins w:id="20" w:author="Huawei" w:date="2026-01-07T20:44:00Z">
        <w:r w:rsidR="000C2775">
          <w:rPr>
            <w:lang w:val="en-US" w:eastAsia="zh-CN"/>
          </w:rPr>
          <w:t xml:space="preserve"> </w:t>
        </w:r>
        <w:r w:rsidR="000C2775">
          <w:rPr>
            <w:rFonts w:hint="eastAsia"/>
            <w:lang w:val="en-US" w:eastAsia="zh-CN"/>
          </w:rPr>
          <w:t>Compared</w:t>
        </w:r>
        <w:r w:rsidR="000C2775">
          <w:rPr>
            <w:lang w:val="en-US" w:eastAsia="zh-CN"/>
          </w:rPr>
          <w:t xml:space="preserve"> with fixed value as </w:t>
        </w:r>
        <w:r w:rsidR="000C2775" w:rsidRPr="00C079E9">
          <w:rPr>
            <w:lang w:val="en-US" w:eastAsia="zh-CN"/>
          </w:rPr>
          <w:t>EXTRA_IV</w:t>
        </w:r>
        <w:r w:rsidR="000C2775">
          <w:rPr>
            <w:lang w:val="en-US" w:eastAsia="zh-CN"/>
          </w:rPr>
          <w:t>,</w:t>
        </w:r>
        <w:r w:rsidR="000C2775" w:rsidRPr="00BB6146">
          <w:rPr>
            <w:lang w:val="en-US" w:eastAsia="zh-CN"/>
          </w:rPr>
          <w:t xml:space="preserve"> </w:t>
        </w:r>
        <w:r w:rsidR="000C2775">
          <w:rPr>
            <w:lang w:val="en-US" w:eastAsia="zh-CN"/>
          </w:rPr>
          <w:t>the</w:t>
        </w:r>
      </w:ins>
      <w:ins w:id="21" w:author="guolonghua" w:date="2026-01-07T19:58:00Z">
        <w:r w:rsidR="00AD1DDC">
          <w:rPr>
            <w:lang w:val="en-US" w:eastAsia="zh-CN"/>
          </w:rPr>
          <w:t xml:space="preserve"> </w:t>
        </w:r>
      </w:ins>
      <w:ins w:id="22" w:author="Huawei" w:date="2025-12-24T16:40:00Z">
        <w:r w:rsidRPr="00BB6146">
          <w:rPr>
            <w:lang w:val="en-US" w:eastAsia="zh-CN"/>
          </w:rPr>
          <w:t xml:space="preserve">use </w:t>
        </w:r>
      </w:ins>
      <w:ins w:id="23" w:author="Huawei" w:date="2026-01-07T20:44:00Z">
        <w:r w:rsidR="000C2775">
          <w:rPr>
            <w:lang w:val="en-US" w:eastAsia="zh-CN"/>
          </w:rPr>
          <w:t xml:space="preserve">of </w:t>
        </w:r>
      </w:ins>
      <w:ins w:id="24" w:author="Huawei" w:date="2025-12-24T16:40:00Z">
        <w:r w:rsidRPr="00BB6146">
          <w:rPr>
            <w:lang w:val="en-US" w:eastAsia="zh-CN"/>
          </w:rPr>
          <w:t xml:space="preserve">the KDF to generate additional pseudorandom values </w:t>
        </w:r>
      </w:ins>
      <w:ins w:id="25" w:author="Huawei" w:date="2026-01-07T20:44:00Z">
        <w:r w:rsidR="000C2775">
          <w:rPr>
            <w:lang w:val="en-US" w:eastAsia="zh-CN"/>
          </w:rPr>
          <w:t>will introduce</w:t>
        </w:r>
        <w:r w:rsidR="000C2775" w:rsidRPr="00BB6146">
          <w:rPr>
            <w:lang w:val="en-US" w:eastAsia="zh-CN"/>
          </w:rPr>
          <w:t xml:space="preserve"> </w:t>
        </w:r>
      </w:ins>
      <w:ins w:id="26" w:author="Huawei" w:date="2025-12-24T16:40:00Z">
        <w:r w:rsidRPr="00BB6146">
          <w:rPr>
            <w:lang w:val="en-US" w:eastAsia="zh-CN"/>
          </w:rPr>
          <w:t>extra entropy for the IV</w:t>
        </w:r>
        <w:r>
          <w:rPr>
            <w:lang w:val="en-US" w:eastAsia="zh-CN"/>
          </w:rPr>
          <w:t>.</w:t>
        </w:r>
      </w:ins>
    </w:p>
    <w:p w14:paraId="04931E79" w14:textId="77777777" w:rsidR="00952AD1" w:rsidRPr="00151708" w:rsidRDefault="00952AD1" w:rsidP="00952AD1">
      <w:pPr>
        <w:rPr>
          <w:lang w:val="en-US" w:eastAsia="zh-CN"/>
        </w:rPr>
      </w:pPr>
      <w:r>
        <w:rPr>
          <w:lang w:val="en-US" w:eastAsia="zh-CN"/>
        </w:rPr>
        <w:t xml:space="preserve">For example, the </w:t>
      </w:r>
      <w:r w:rsidRPr="00151708">
        <w:rPr>
          <w:lang w:val="en-US" w:eastAsia="zh-CN"/>
        </w:rPr>
        <w:t xml:space="preserve">following parameters </w:t>
      </w:r>
      <w:r>
        <w:rPr>
          <w:lang w:val="en-US" w:eastAsia="zh-CN"/>
        </w:rPr>
        <w:t>can</w:t>
      </w:r>
      <w:r w:rsidRPr="00151708">
        <w:rPr>
          <w:lang w:val="en-US" w:eastAsia="zh-CN"/>
        </w:rPr>
        <w:t xml:space="preserve"> be used to form the string S.</w:t>
      </w:r>
    </w:p>
    <w:p w14:paraId="1B04BFEE" w14:textId="77777777" w:rsidR="00952AD1" w:rsidRPr="00151708" w:rsidRDefault="00952AD1" w:rsidP="00952AD1">
      <w:pPr>
        <w:rPr>
          <w:lang w:val="en-US" w:eastAsia="zh-CN"/>
        </w:rPr>
      </w:pPr>
      <w:r w:rsidRPr="00151708">
        <w:rPr>
          <w:lang w:val="en-US" w:eastAsia="zh-CN"/>
        </w:rPr>
        <w:t>-</w:t>
      </w:r>
      <w:r w:rsidRPr="00151708">
        <w:rPr>
          <w:lang w:val="en-US" w:eastAsia="zh-CN"/>
        </w:rPr>
        <w:tab/>
        <w:t>FC = 0x</w:t>
      </w:r>
      <w:r w:rsidRPr="003C1298">
        <w:rPr>
          <w:lang w:val="en-US" w:eastAsia="zh-CN"/>
        </w:rPr>
        <w:t>ZZ</w:t>
      </w:r>
    </w:p>
    <w:p w14:paraId="2043DB3D" w14:textId="77777777" w:rsidR="00952AD1" w:rsidRPr="00151708" w:rsidRDefault="00952AD1" w:rsidP="00952AD1">
      <w:pPr>
        <w:rPr>
          <w:lang w:val="en-US" w:eastAsia="zh-CN"/>
        </w:rPr>
      </w:pPr>
      <w:r w:rsidRPr="00151708">
        <w:rPr>
          <w:lang w:val="en-US" w:eastAsia="zh-CN"/>
        </w:rPr>
        <w:t>-</w:t>
      </w:r>
      <w:r w:rsidRPr="00151708">
        <w:rPr>
          <w:lang w:val="en-US" w:eastAsia="zh-CN"/>
        </w:rPr>
        <w:tab/>
        <w:t>P0 = algorithm type distinguisher</w:t>
      </w:r>
    </w:p>
    <w:p w14:paraId="663E7B77" w14:textId="77777777" w:rsidR="00952AD1" w:rsidRPr="00151708" w:rsidRDefault="00952AD1" w:rsidP="00952AD1">
      <w:pPr>
        <w:rPr>
          <w:lang w:val="en-US" w:eastAsia="zh-CN"/>
        </w:rPr>
      </w:pPr>
      <w:r w:rsidRPr="00151708">
        <w:rPr>
          <w:lang w:val="en-US" w:eastAsia="zh-CN"/>
        </w:rPr>
        <w:t>-</w:t>
      </w:r>
      <w:r w:rsidRPr="00151708">
        <w:rPr>
          <w:lang w:val="en-US" w:eastAsia="zh-CN"/>
        </w:rPr>
        <w:tab/>
        <w:t>L0 = length of algorithm type distinguisher (i.e. 0x00 0x01)</w:t>
      </w:r>
    </w:p>
    <w:p w14:paraId="061368F0" w14:textId="77777777" w:rsidR="00952AD1" w:rsidRPr="00151708" w:rsidRDefault="00952AD1" w:rsidP="00952AD1">
      <w:pPr>
        <w:rPr>
          <w:lang w:val="en-US" w:eastAsia="zh-CN"/>
        </w:rPr>
      </w:pPr>
      <w:r w:rsidRPr="00151708">
        <w:rPr>
          <w:lang w:val="en-US" w:eastAsia="zh-CN"/>
        </w:rPr>
        <w:lastRenderedPageBreak/>
        <w:t>-</w:t>
      </w:r>
      <w:r w:rsidRPr="00151708">
        <w:rPr>
          <w:lang w:val="en-US" w:eastAsia="zh-CN"/>
        </w:rPr>
        <w:tab/>
        <w:t xml:space="preserve">P1 = </w:t>
      </w:r>
      <w:r>
        <w:rPr>
          <w:lang w:val="en-US" w:eastAsia="zh-CN"/>
        </w:rPr>
        <w:t>“</w:t>
      </w:r>
      <w:r w:rsidRPr="00997A4C">
        <w:rPr>
          <w:lang w:val="en-US" w:eastAsia="zh-CN"/>
        </w:rPr>
        <w:t>EXTRA_IV</w:t>
      </w:r>
      <w:r>
        <w:rPr>
          <w:lang w:val="en-US" w:eastAsia="zh-CN"/>
        </w:rPr>
        <w:t>”</w:t>
      </w:r>
    </w:p>
    <w:p w14:paraId="31AD7776" w14:textId="77777777" w:rsidR="00952AD1" w:rsidRPr="00151708" w:rsidRDefault="00952AD1" w:rsidP="00952AD1">
      <w:pPr>
        <w:rPr>
          <w:lang w:val="en-US" w:eastAsia="zh-CN"/>
        </w:rPr>
      </w:pPr>
      <w:r w:rsidRPr="00151708">
        <w:rPr>
          <w:lang w:val="en-US" w:eastAsia="zh-CN"/>
        </w:rPr>
        <w:t>-</w:t>
      </w:r>
      <w:r w:rsidRPr="00151708">
        <w:rPr>
          <w:lang w:val="en-US" w:eastAsia="zh-CN"/>
        </w:rPr>
        <w:tab/>
        <w:t xml:space="preserve">L1 = length of </w:t>
      </w:r>
      <w:r>
        <w:rPr>
          <w:lang w:val="en-US" w:eastAsia="zh-CN"/>
        </w:rPr>
        <w:t>“</w:t>
      </w:r>
      <w:r w:rsidRPr="00997A4C">
        <w:rPr>
          <w:lang w:val="en-US" w:eastAsia="zh-CN"/>
        </w:rPr>
        <w:t>EXTRA_IV</w:t>
      </w:r>
      <w:r>
        <w:rPr>
          <w:lang w:val="en-US" w:eastAsia="zh-CN"/>
        </w:rPr>
        <w:t xml:space="preserve">” </w:t>
      </w:r>
    </w:p>
    <w:p w14:paraId="66CCAD27" w14:textId="77777777" w:rsidR="00952AD1" w:rsidRPr="00151708" w:rsidRDefault="00952AD1" w:rsidP="00952AD1">
      <w:pPr>
        <w:rPr>
          <w:lang w:val="en-US" w:eastAsia="zh-CN"/>
        </w:rPr>
      </w:pPr>
      <w:r w:rsidRPr="00151708">
        <w:rPr>
          <w:lang w:val="en-US" w:eastAsia="zh-CN"/>
        </w:rPr>
        <w:t>The algorithm type distinguisher shall be N-NAS-</w:t>
      </w:r>
      <w:proofErr w:type="spellStart"/>
      <w:r>
        <w:rPr>
          <w:lang w:val="en-US" w:eastAsia="zh-CN"/>
        </w:rPr>
        <w:t>aead</w:t>
      </w:r>
      <w:proofErr w:type="spellEnd"/>
      <w:r>
        <w:rPr>
          <w:lang w:val="en-US" w:eastAsia="zh-CN"/>
        </w:rPr>
        <w:t>-</w:t>
      </w:r>
      <w:proofErr w:type="spellStart"/>
      <w:r w:rsidRPr="00151708">
        <w:rPr>
          <w:lang w:val="en-US" w:eastAsia="zh-CN"/>
        </w:rPr>
        <w:t>alg</w:t>
      </w:r>
      <w:proofErr w:type="spellEnd"/>
      <w:r w:rsidRPr="00151708">
        <w:rPr>
          <w:lang w:val="en-US" w:eastAsia="zh-CN"/>
        </w:rPr>
        <w:t xml:space="preserve"> for NAS</w:t>
      </w:r>
      <w:r>
        <w:rPr>
          <w:lang w:val="en-US" w:eastAsia="zh-CN"/>
        </w:rPr>
        <w:t xml:space="preserve"> AEAD</w:t>
      </w:r>
      <w:r w:rsidRPr="00151708">
        <w:rPr>
          <w:lang w:val="en-US" w:eastAsia="zh-CN"/>
        </w:rPr>
        <w:t xml:space="preserve"> algorithms and N-RRC-</w:t>
      </w:r>
      <w:proofErr w:type="spellStart"/>
      <w:r>
        <w:rPr>
          <w:lang w:val="en-US" w:eastAsia="zh-CN"/>
        </w:rPr>
        <w:t>aead</w:t>
      </w:r>
      <w:proofErr w:type="spellEnd"/>
      <w:r w:rsidRPr="00151708">
        <w:rPr>
          <w:lang w:val="en-US" w:eastAsia="zh-CN"/>
        </w:rPr>
        <w:t>-</w:t>
      </w:r>
      <w:proofErr w:type="spellStart"/>
      <w:r w:rsidRPr="00151708">
        <w:rPr>
          <w:lang w:val="en-US" w:eastAsia="zh-CN"/>
        </w:rPr>
        <w:t>alg</w:t>
      </w:r>
      <w:proofErr w:type="spellEnd"/>
      <w:r w:rsidRPr="00151708">
        <w:rPr>
          <w:lang w:val="en-US" w:eastAsia="zh-CN"/>
        </w:rPr>
        <w:t xml:space="preserve"> for RRC </w:t>
      </w:r>
      <w:r>
        <w:rPr>
          <w:lang w:val="en-US" w:eastAsia="zh-CN"/>
        </w:rPr>
        <w:t>AEAD</w:t>
      </w:r>
      <w:r w:rsidRPr="00151708">
        <w:rPr>
          <w:lang w:val="en-US" w:eastAsia="zh-CN"/>
        </w:rPr>
        <w:t xml:space="preserve"> algorithms, N-UP-</w:t>
      </w:r>
      <w:proofErr w:type="spellStart"/>
      <w:r>
        <w:rPr>
          <w:lang w:val="en-US" w:eastAsia="zh-CN"/>
        </w:rPr>
        <w:t>aead</w:t>
      </w:r>
      <w:proofErr w:type="spellEnd"/>
      <w:r w:rsidRPr="00151708">
        <w:rPr>
          <w:lang w:val="en-US" w:eastAsia="zh-CN"/>
        </w:rPr>
        <w:t>-</w:t>
      </w:r>
      <w:proofErr w:type="spellStart"/>
      <w:r w:rsidRPr="00151708">
        <w:rPr>
          <w:lang w:val="en-US" w:eastAsia="zh-CN"/>
        </w:rPr>
        <w:t>alg</w:t>
      </w:r>
      <w:proofErr w:type="spellEnd"/>
      <w:r w:rsidRPr="00151708">
        <w:rPr>
          <w:lang w:val="en-US" w:eastAsia="zh-CN"/>
        </w:rPr>
        <w:t xml:space="preserve"> for UP </w:t>
      </w:r>
      <w:r>
        <w:rPr>
          <w:lang w:val="en-US" w:eastAsia="zh-CN"/>
        </w:rPr>
        <w:t>AEAD</w:t>
      </w:r>
      <w:r w:rsidRPr="00151708">
        <w:rPr>
          <w:lang w:val="en-US" w:eastAsia="zh-CN"/>
        </w:rPr>
        <w:t xml:space="preserve"> algorithms. </w:t>
      </w:r>
    </w:p>
    <w:p w14:paraId="551B8F5A" w14:textId="77777777" w:rsidR="00952AD1" w:rsidRPr="005318B7" w:rsidRDefault="00952AD1" w:rsidP="00952AD1">
      <w:r w:rsidRPr="007B0C8B">
        <w:t xml:space="preserve">The input key </w:t>
      </w:r>
      <w:proofErr w:type="spellStart"/>
      <w:r w:rsidRPr="007B0C8B">
        <w:t>K</w:t>
      </w:r>
      <w:r>
        <w:t>EY</w:t>
      </w:r>
      <w:proofErr w:type="spellEnd"/>
      <w:r>
        <w:t xml:space="preserve"> can</w:t>
      </w:r>
      <w:r w:rsidRPr="007B0C8B">
        <w:t xml:space="preserve"> be </w:t>
      </w:r>
      <w:r>
        <w:t>the upper-layer key of the AEAD algorithm key</w:t>
      </w:r>
      <w:r w:rsidRPr="007B0C8B">
        <w:t>.</w:t>
      </w:r>
      <w:r w:rsidRPr="00635771">
        <w:t xml:space="preserve"> </w:t>
      </w:r>
    </w:p>
    <w:p w14:paraId="1D5755E6" w14:textId="77777777" w:rsidR="00952AD1" w:rsidDel="00B130B3" w:rsidRDefault="00952AD1" w:rsidP="00952AD1">
      <w:pPr>
        <w:rPr>
          <w:del w:id="27" w:author="Huawei" w:date="2026-02-02T10:13:00Z"/>
          <w:lang w:val="en-US" w:eastAsia="zh-CN"/>
        </w:rPr>
      </w:pPr>
      <w:r>
        <w:rPr>
          <w:lang w:val="en-US" w:eastAsia="zh-CN"/>
        </w:rPr>
        <w:t>T</w:t>
      </w:r>
      <w:r w:rsidRPr="00151708">
        <w:rPr>
          <w:lang w:val="en-US" w:eastAsia="zh-CN"/>
        </w:rPr>
        <w:t xml:space="preserve">he </w:t>
      </w:r>
      <w:r>
        <w:rPr>
          <w:lang w:val="en-US" w:eastAsia="zh-CN"/>
        </w:rPr>
        <w:t xml:space="preserve">48 </w:t>
      </w:r>
      <w:r w:rsidRPr="00151708">
        <w:rPr>
          <w:lang w:val="en-US" w:eastAsia="zh-CN"/>
        </w:rPr>
        <w:t xml:space="preserve">least significant bits of the KDF output </w:t>
      </w:r>
      <w:r>
        <w:rPr>
          <w:lang w:val="en-US" w:eastAsia="zh-CN"/>
        </w:rPr>
        <w:t>can</w:t>
      </w:r>
      <w:r w:rsidRPr="00151708">
        <w:rPr>
          <w:lang w:val="en-US" w:eastAsia="zh-CN"/>
        </w:rPr>
        <w:t xml:space="preserve"> be used as the</w:t>
      </w:r>
      <w:r>
        <w:rPr>
          <w:lang w:val="en-US" w:eastAsia="zh-CN"/>
        </w:rPr>
        <w:t xml:space="preserve"> </w:t>
      </w:r>
      <w:r w:rsidRPr="00997A4C">
        <w:rPr>
          <w:lang w:val="en-US" w:eastAsia="zh-CN"/>
        </w:rPr>
        <w:t>EXTRA_I</w:t>
      </w:r>
      <w:r>
        <w:rPr>
          <w:lang w:val="en-US" w:eastAsia="zh-CN"/>
        </w:rPr>
        <w:t xml:space="preserve">V. </w:t>
      </w:r>
    </w:p>
    <w:p w14:paraId="3A87291A" w14:textId="12A27DB5" w:rsidR="00952AD1" w:rsidRPr="003C1298" w:rsidRDefault="00952AD1" w:rsidP="00B130B3">
      <w:pPr>
        <w:rPr>
          <w:rFonts w:eastAsia="等线"/>
          <w:lang w:eastAsia="zh-CN"/>
        </w:rPr>
      </w:pPr>
      <w:del w:id="28" w:author="Huawei" w:date="2025-12-24T16:39:00Z">
        <w:r w:rsidDel="00BB6146">
          <w:delText xml:space="preserve">Editor’s Note: </w:delText>
        </w:r>
        <w:r w:rsidRPr="00111BC7" w:rsidDel="00BB6146">
          <w:delText>It is ffs why EXTRA_IV needs to be generated with KDF</w:delText>
        </w:r>
        <w:r w:rsidDel="00BB6146">
          <w:delText xml:space="preserve"> and what problems it solves.</w:delText>
        </w:r>
      </w:del>
    </w:p>
    <w:p w14:paraId="6E40AE66" w14:textId="77777777" w:rsidR="00952AD1" w:rsidRDefault="00952AD1" w:rsidP="00952AD1">
      <w:pPr>
        <w:pStyle w:val="3"/>
        <w:rPr>
          <w:lang w:eastAsia="ja-JP"/>
        </w:rPr>
      </w:pPr>
      <w:bookmarkStart w:id="29" w:name="_Toc214964892"/>
      <w:bookmarkStart w:id="30" w:name="_Toc214972493"/>
      <w:bookmarkStart w:id="31" w:name="_Toc214974789"/>
      <w:r>
        <w:rPr>
          <w:rFonts w:hint="eastAsia"/>
          <w:lang w:eastAsia="ja-JP"/>
        </w:rPr>
        <w:t>6</w:t>
      </w:r>
      <w:r>
        <w:rPr>
          <w:lang w:eastAsia="ja-JP"/>
        </w:rPr>
        <w:t>.10.3</w:t>
      </w:r>
      <w:r>
        <w:rPr>
          <w:lang w:eastAsia="ja-JP"/>
        </w:rPr>
        <w:tab/>
        <w:t>Evaluation</w:t>
      </w:r>
      <w:bookmarkEnd w:id="29"/>
      <w:bookmarkEnd w:id="30"/>
      <w:bookmarkEnd w:id="31"/>
    </w:p>
    <w:p w14:paraId="426F64BC" w14:textId="0BE97D06" w:rsidR="00952AD1" w:rsidRPr="009A0302" w:rsidDel="00B130B3" w:rsidRDefault="00952AD1" w:rsidP="00B130B3">
      <w:pPr>
        <w:pStyle w:val="EditorsNote"/>
        <w:rPr>
          <w:del w:id="32" w:author="Huawei" w:date="2026-02-02T10:13:00Z"/>
          <w:lang w:eastAsia="ja-JP"/>
        </w:rPr>
      </w:pPr>
      <w:del w:id="33" w:author="Huawei" w:date="2026-01-04T19:53:00Z">
        <w:r w:rsidRPr="009A0302" w:rsidDel="00663808">
          <w:rPr>
            <w:lang w:eastAsia="ja-JP"/>
          </w:rPr>
          <w:delText xml:space="preserve">Editor’s Note: </w:delText>
        </w:r>
        <w:r w:rsidDel="00663808">
          <w:rPr>
            <w:rFonts w:hint="eastAsia"/>
            <w:lang w:eastAsia="ja-JP"/>
          </w:rPr>
          <w:delText>Place holder for an evaluation if necessary.</w:delText>
        </w:r>
      </w:del>
    </w:p>
    <w:p w14:paraId="46784681" w14:textId="77777777" w:rsidR="00952AD1" w:rsidRPr="00781838" w:rsidRDefault="00952AD1" w:rsidP="00B130B3">
      <w:pPr>
        <w:pStyle w:val="EditorsNote"/>
        <w:rPr>
          <w:lang w:eastAsia="zh-CN"/>
        </w:rPr>
      </w:pPr>
      <w:del w:id="34" w:author="Huawei" w:date="2026-01-04T19:40:00Z">
        <w:r w:rsidDel="00F13339">
          <w:rPr>
            <w:rFonts w:hint="eastAsia"/>
            <w:lang w:eastAsia="zh-CN"/>
          </w:rPr>
          <w:delText>T</w:delText>
        </w:r>
        <w:r w:rsidDel="00F13339">
          <w:rPr>
            <w:lang w:eastAsia="zh-CN"/>
          </w:rPr>
          <w:delText>BD</w:delText>
        </w:r>
      </w:del>
    </w:p>
    <w:p w14:paraId="166C64CF" w14:textId="46BDC94F" w:rsidR="00C93D83" w:rsidRDefault="00F13339" w:rsidP="00781838">
      <w:pPr>
        <w:tabs>
          <w:tab w:val="left" w:pos="1260"/>
        </w:tabs>
        <w:rPr>
          <w:ins w:id="35" w:author="Huawei" w:date="2026-01-04T19:46:00Z"/>
          <w:lang w:val="en-US" w:eastAsia="zh-CN"/>
        </w:rPr>
      </w:pPr>
      <w:ins w:id="36" w:author="Huawei" w:date="2026-01-04T19:40:00Z">
        <w:r w:rsidRPr="00997A4C">
          <w:rPr>
            <w:lang w:val="en-US" w:eastAsia="zh-CN"/>
          </w:rPr>
          <w:t xml:space="preserve">This solution addresses key issue #2 </w:t>
        </w:r>
      </w:ins>
      <w:ins w:id="37" w:author="Huawei" w:date="2026-01-07T20:43:00Z">
        <w:r w:rsidR="000C2775">
          <w:rPr>
            <w:lang w:val="en-US" w:eastAsia="zh-CN"/>
          </w:rPr>
          <w:t xml:space="preserve">on </w:t>
        </w:r>
      </w:ins>
      <w:ins w:id="38" w:author="Huawei" w:date="2026-01-04T19:40:00Z">
        <w:r w:rsidRPr="00997A4C">
          <w:rPr>
            <w:lang w:val="en-US" w:eastAsia="zh-CN"/>
          </w:rPr>
          <w:t>AEAD algorithm interface</w:t>
        </w:r>
      </w:ins>
      <w:ins w:id="39" w:author="Huawei" w:date="2026-01-04T19:42:00Z">
        <w:r>
          <w:rPr>
            <w:lang w:val="en-US" w:eastAsia="zh-CN"/>
          </w:rPr>
          <w:t>.</w:t>
        </w:r>
      </w:ins>
      <w:ins w:id="40" w:author="Huawei" w:date="2026-01-04T19:41:00Z">
        <w:r>
          <w:rPr>
            <w:lang w:val="en-US" w:eastAsia="zh-CN"/>
          </w:rPr>
          <w:t xml:space="preserve"> </w:t>
        </w:r>
      </w:ins>
      <w:ins w:id="41" w:author="Huawei" w:date="2026-01-04T19:42:00Z">
        <w:r w:rsidRPr="00F13339">
          <w:rPr>
            <w:lang w:val="en-US" w:eastAsia="zh-CN"/>
          </w:rPr>
          <w:t>Specifically, this proposal addresses the issue of the generation of EXTRA_IV for the IV input of AEAD algorithms.</w:t>
        </w:r>
      </w:ins>
    </w:p>
    <w:p w14:paraId="4757E1E1" w14:textId="165FF270" w:rsidR="00F13339" w:rsidRDefault="00F13339" w:rsidP="00781838">
      <w:pPr>
        <w:tabs>
          <w:tab w:val="left" w:pos="1260"/>
        </w:tabs>
        <w:rPr>
          <w:ins w:id="42" w:author="Huawei" w:date="2026-01-04T19:48:00Z"/>
          <w:lang w:eastAsia="zh-CN"/>
        </w:rPr>
      </w:pPr>
      <w:ins w:id="43" w:author="Huawei" w:date="2026-01-04T19:46:00Z">
        <w:r w:rsidRPr="00F13339">
          <w:rPr>
            <w:lang w:eastAsia="zh-CN"/>
          </w:rPr>
          <w:t xml:space="preserve">This </w:t>
        </w:r>
        <w:r>
          <w:rPr>
            <w:lang w:eastAsia="zh-CN"/>
          </w:rPr>
          <w:t xml:space="preserve">solution proposes to use </w:t>
        </w:r>
        <w:r w:rsidRPr="00F13339">
          <w:rPr>
            <w:lang w:eastAsia="zh-CN"/>
          </w:rPr>
          <w:t xml:space="preserve">a KDF for generating </w:t>
        </w:r>
      </w:ins>
      <w:ins w:id="44" w:author="Huawei" w:date="2026-01-04T19:47:00Z">
        <w:r w:rsidRPr="00F13339">
          <w:rPr>
            <w:lang w:val="en-US" w:eastAsia="zh-CN"/>
          </w:rPr>
          <w:t>EXTRA_IV</w:t>
        </w:r>
      </w:ins>
      <w:ins w:id="45" w:author="Huawei" w:date="2026-01-04T19:46:00Z">
        <w:r>
          <w:rPr>
            <w:lang w:eastAsia="zh-CN"/>
          </w:rPr>
          <w:t xml:space="preserve">, </w:t>
        </w:r>
        <w:r w:rsidRPr="00F13339">
          <w:rPr>
            <w:lang w:eastAsia="zh-CN"/>
          </w:rPr>
          <w:t xml:space="preserve">other methods of generating </w:t>
        </w:r>
      </w:ins>
      <w:ins w:id="46" w:author="Huawei" w:date="2026-01-04T19:47:00Z">
        <w:r w:rsidRPr="00F13339">
          <w:rPr>
            <w:lang w:val="en-US" w:eastAsia="zh-CN"/>
          </w:rPr>
          <w:t>EXTRA_IV</w:t>
        </w:r>
      </w:ins>
      <w:ins w:id="47" w:author="Huawei" w:date="2026-01-04T19:46:00Z">
        <w:r w:rsidRPr="00F13339">
          <w:rPr>
            <w:lang w:eastAsia="zh-CN"/>
          </w:rPr>
          <w:t xml:space="preserve"> are not within the scope of this solution. </w:t>
        </w:r>
      </w:ins>
      <w:ins w:id="48" w:author="Huawei" w:date="2026-01-07T20:43:00Z">
        <w:r w:rsidR="000C2775">
          <w:rPr>
            <w:lang w:eastAsia="zh-CN"/>
          </w:rPr>
          <w:t>UE and network side</w:t>
        </w:r>
        <w:r w:rsidR="000C2775" w:rsidRPr="00F13339">
          <w:rPr>
            <w:lang w:eastAsia="zh-CN"/>
          </w:rPr>
          <w:t xml:space="preserve"> need to generate the </w:t>
        </w:r>
        <w:r w:rsidR="000C2775" w:rsidRPr="00F13339">
          <w:rPr>
            <w:lang w:val="en-US" w:eastAsia="zh-CN"/>
          </w:rPr>
          <w:t>EXTRA_IV</w:t>
        </w:r>
        <w:r w:rsidR="000C2775">
          <w:rPr>
            <w:lang w:val="en-US" w:eastAsia="zh-CN"/>
          </w:rPr>
          <w:t xml:space="preserve"> using the KDF, which introduce </w:t>
        </w:r>
        <w:r w:rsidR="000C2775" w:rsidRPr="00BB6146">
          <w:rPr>
            <w:lang w:val="en-US" w:eastAsia="zh-CN"/>
          </w:rPr>
          <w:t>extra entropy for the IV</w:t>
        </w:r>
        <w:r w:rsidR="000C2775">
          <w:rPr>
            <w:lang w:val="en-US" w:eastAsia="zh-CN"/>
          </w:rPr>
          <w:t>.</w:t>
        </w:r>
      </w:ins>
    </w:p>
    <w:p w14:paraId="57641464" w14:textId="65A2B89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53B880" w14:textId="77777777" w:rsidR="000B2872" w:rsidRDefault="000B2872">
      <w:r>
        <w:separator/>
      </w:r>
    </w:p>
  </w:endnote>
  <w:endnote w:type="continuationSeparator" w:id="0">
    <w:p w14:paraId="762CB384" w14:textId="77777777" w:rsidR="000B2872" w:rsidRDefault="000B2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C03396" w14:textId="77777777" w:rsidR="000B2872" w:rsidRDefault="000B2872">
      <w:r>
        <w:separator/>
      </w:r>
    </w:p>
  </w:footnote>
  <w:footnote w:type="continuationSeparator" w:id="0">
    <w:p w14:paraId="222EECED" w14:textId="77777777" w:rsidR="000B2872" w:rsidRDefault="000B28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guolonghua">
    <w15:presenceInfo w15:providerId="None" w15:userId="guolonghu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2741"/>
    <w:rsid w:val="0001583C"/>
    <w:rsid w:val="00020B3B"/>
    <w:rsid w:val="00020B78"/>
    <w:rsid w:val="00032590"/>
    <w:rsid w:val="00033AE7"/>
    <w:rsid w:val="00061147"/>
    <w:rsid w:val="000748F1"/>
    <w:rsid w:val="000977BA"/>
    <w:rsid w:val="000A7B5F"/>
    <w:rsid w:val="000B2872"/>
    <w:rsid w:val="000B59EB"/>
    <w:rsid w:val="000C2775"/>
    <w:rsid w:val="000D05B2"/>
    <w:rsid w:val="000D1A6D"/>
    <w:rsid w:val="000E3C95"/>
    <w:rsid w:val="000F7492"/>
    <w:rsid w:val="0010504F"/>
    <w:rsid w:val="00141EBC"/>
    <w:rsid w:val="00151708"/>
    <w:rsid w:val="00154F4F"/>
    <w:rsid w:val="001604A8"/>
    <w:rsid w:val="001814B4"/>
    <w:rsid w:val="00191A19"/>
    <w:rsid w:val="0019595D"/>
    <w:rsid w:val="001B093A"/>
    <w:rsid w:val="001C5CF1"/>
    <w:rsid w:val="001E4B71"/>
    <w:rsid w:val="001E6031"/>
    <w:rsid w:val="001F5AE6"/>
    <w:rsid w:val="00214DF0"/>
    <w:rsid w:val="00217647"/>
    <w:rsid w:val="00225610"/>
    <w:rsid w:val="002346C1"/>
    <w:rsid w:val="002474B7"/>
    <w:rsid w:val="00266561"/>
    <w:rsid w:val="002756F3"/>
    <w:rsid w:val="00287C53"/>
    <w:rsid w:val="002A0A31"/>
    <w:rsid w:val="002C0AD1"/>
    <w:rsid w:val="002C7896"/>
    <w:rsid w:val="002D7C74"/>
    <w:rsid w:val="002E004F"/>
    <w:rsid w:val="0030143F"/>
    <w:rsid w:val="00336F18"/>
    <w:rsid w:val="0034517A"/>
    <w:rsid w:val="0035583D"/>
    <w:rsid w:val="00364B10"/>
    <w:rsid w:val="00374574"/>
    <w:rsid w:val="003B278D"/>
    <w:rsid w:val="003C18BF"/>
    <w:rsid w:val="003E2F3E"/>
    <w:rsid w:val="00402162"/>
    <w:rsid w:val="004054C1"/>
    <w:rsid w:val="0041211C"/>
    <w:rsid w:val="0041457A"/>
    <w:rsid w:val="0044235F"/>
    <w:rsid w:val="004721C0"/>
    <w:rsid w:val="0048144A"/>
    <w:rsid w:val="00487EAA"/>
    <w:rsid w:val="00491049"/>
    <w:rsid w:val="00497D0C"/>
    <w:rsid w:val="004A28D7"/>
    <w:rsid w:val="004A3C03"/>
    <w:rsid w:val="004B4421"/>
    <w:rsid w:val="004D3A12"/>
    <w:rsid w:val="004E2F92"/>
    <w:rsid w:val="004F2529"/>
    <w:rsid w:val="00505755"/>
    <w:rsid w:val="0051513A"/>
    <w:rsid w:val="0051688C"/>
    <w:rsid w:val="0052207E"/>
    <w:rsid w:val="00523A07"/>
    <w:rsid w:val="005318B7"/>
    <w:rsid w:val="00536DDB"/>
    <w:rsid w:val="00572DA1"/>
    <w:rsid w:val="00587CB1"/>
    <w:rsid w:val="005A0B6C"/>
    <w:rsid w:val="005A0DF9"/>
    <w:rsid w:val="005A3AF1"/>
    <w:rsid w:val="005D5D19"/>
    <w:rsid w:val="005E2EEB"/>
    <w:rsid w:val="00632203"/>
    <w:rsid w:val="00637EAF"/>
    <w:rsid w:val="006443BB"/>
    <w:rsid w:val="00646FFF"/>
    <w:rsid w:val="00653E2A"/>
    <w:rsid w:val="00663808"/>
    <w:rsid w:val="00671673"/>
    <w:rsid w:val="00675D42"/>
    <w:rsid w:val="0068621E"/>
    <w:rsid w:val="00692336"/>
    <w:rsid w:val="006933C2"/>
    <w:rsid w:val="00693643"/>
    <w:rsid w:val="0069541A"/>
    <w:rsid w:val="006A2D82"/>
    <w:rsid w:val="006B18FF"/>
    <w:rsid w:val="006C2852"/>
    <w:rsid w:val="006C2C42"/>
    <w:rsid w:val="006D15D8"/>
    <w:rsid w:val="006E4193"/>
    <w:rsid w:val="006E5923"/>
    <w:rsid w:val="006E7868"/>
    <w:rsid w:val="007063E1"/>
    <w:rsid w:val="00711A5E"/>
    <w:rsid w:val="007148C3"/>
    <w:rsid w:val="00715856"/>
    <w:rsid w:val="007520D0"/>
    <w:rsid w:val="00780A06"/>
    <w:rsid w:val="00781838"/>
    <w:rsid w:val="00785301"/>
    <w:rsid w:val="00786145"/>
    <w:rsid w:val="00793D77"/>
    <w:rsid w:val="00795630"/>
    <w:rsid w:val="007D44E0"/>
    <w:rsid w:val="00811FA3"/>
    <w:rsid w:val="0082707E"/>
    <w:rsid w:val="00836831"/>
    <w:rsid w:val="00862669"/>
    <w:rsid w:val="00862B8F"/>
    <w:rsid w:val="008B4AAF"/>
    <w:rsid w:val="008C3AAA"/>
    <w:rsid w:val="008F43B8"/>
    <w:rsid w:val="009052A4"/>
    <w:rsid w:val="009158D2"/>
    <w:rsid w:val="009166D8"/>
    <w:rsid w:val="009255E7"/>
    <w:rsid w:val="00952AD1"/>
    <w:rsid w:val="009556EA"/>
    <w:rsid w:val="00971CBC"/>
    <w:rsid w:val="00982BA7"/>
    <w:rsid w:val="00997A4C"/>
    <w:rsid w:val="009A21B0"/>
    <w:rsid w:val="009B3396"/>
    <w:rsid w:val="009F1976"/>
    <w:rsid w:val="00A0495E"/>
    <w:rsid w:val="00A21D7B"/>
    <w:rsid w:val="00A34787"/>
    <w:rsid w:val="00A37B74"/>
    <w:rsid w:val="00A44C39"/>
    <w:rsid w:val="00A524BE"/>
    <w:rsid w:val="00A873AC"/>
    <w:rsid w:val="00A97832"/>
    <w:rsid w:val="00AA1CB7"/>
    <w:rsid w:val="00AA3DBE"/>
    <w:rsid w:val="00AA7E59"/>
    <w:rsid w:val="00AC32A4"/>
    <w:rsid w:val="00AD1DDC"/>
    <w:rsid w:val="00AD60EE"/>
    <w:rsid w:val="00AE35AD"/>
    <w:rsid w:val="00B130B3"/>
    <w:rsid w:val="00B21755"/>
    <w:rsid w:val="00B31204"/>
    <w:rsid w:val="00B352F9"/>
    <w:rsid w:val="00B41104"/>
    <w:rsid w:val="00B423D1"/>
    <w:rsid w:val="00B54CEB"/>
    <w:rsid w:val="00B61898"/>
    <w:rsid w:val="00B6649C"/>
    <w:rsid w:val="00B825AB"/>
    <w:rsid w:val="00BA4BE2"/>
    <w:rsid w:val="00BB6146"/>
    <w:rsid w:val="00BB65C0"/>
    <w:rsid w:val="00BC15D2"/>
    <w:rsid w:val="00BD1620"/>
    <w:rsid w:val="00BD1D06"/>
    <w:rsid w:val="00BE11B6"/>
    <w:rsid w:val="00BF1008"/>
    <w:rsid w:val="00BF3721"/>
    <w:rsid w:val="00C079E9"/>
    <w:rsid w:val="00C1116C"/>
    <w:rsid w:val="00C3644C"/>
    <w:rsid w:val="00C46CD6"/>
    <w:rsid w:val="00C46D54"/>
    <w:rsid w:val="00C50FAC"/>
    <w:rsid w:val="00C601CB"/>
    <w:rsid w:val="00C746E4"/>
    <w:rsid w:val="00C86246"/>
    <w:rsid w:val="00C86F41"/>
    <w:rsid w:val="00C87441"/>
    <w:rsid w:val="00C93D83"/>
    <w:rsid w:val="00CB50F7"/>
    <w:rsid w:val="00CC2E26"/>
    <w:rsid w:val="00CC4471"/>
    <w:rsid w:val="00CD25FF"/>
    <w:rsid w:val="00CD3F32"/>
    <w:rsid w:val="00D07287"/>
    <w:rsid w:val="00D112CC"/>
    <w:rsid w:val="00D2078A"/>
    <w:rsid w:val="00D30010"/>
    <w:rsid w:val="00D318B2"/>
    <w:rsid w:val="00D32C3B"/>
    <w:rsid w:val="00D55FB4"/>
    <w:rsid w:val="00D578CB"/>
    <w:rsid w:val="00D73AFF"/>
    <w:rsid w:val="00D957E1"/>
    <w:rsid w:val="00DC1BF1"/>
    <w:rsid w:val="00DF340E"/>
    <w:rsid w:val="00E1464D"/>
    <w:rsid w:val="00E25D01"/>
    <w:rsid w:val="00E33C87"/>
    <w:rsid w:val="00E54C0A"/>
    <w:rsid w:val="00E64330"/>
    <w:rsid w:val="00E72A63"/>
    <w:rsid w:val="00E72CF3"/>
    <w:rsid w:val="00E85D63"/>
    <w:rsid w:val="00ED0FA9"/>
    <w:rsid w:val="00EF70BE"/>
    <w:rsid w:val="00F13339"/>
    <w:rsid w:val="00F21090"/>
    <w:rsid w:val="00F2535C"/>
    <w:rsid w:val="00F30436"/>
    <w:rsid w:val="00F30FD1"/>
    <w:rsid w:val="00F41F24"/>
    <w:rsid w:val="00F431B2"/>
    <w:rsid w:val="00F57C87"/>
    <w:rsid w:val="00F64D5B"/>
    <w:rsid w:val="00F6525A"/>
    <w:rsid w:val="00F848D4"/>
    <w:rsid w:val="00F87D61"/>
    <w:rsid w:val="00FF67A3"/>
    <w:rsid w:val="00FF7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ditor's Noteormal"/>
    <w:basedOn w:val="NO"/>
    <w:link w:val="EditorsNote0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table" w:styleId="af1">
    <w:name w:val="Table Grid"/>
    <w:basedOn w:val="a1"/>
    <w:rsid w:val="000D05B2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basedOn w:val="a0"/>
    <w:link w:val="2"/>
    <w:rsid w:val="000D05B2"/>
    <w:rPr>
      <w:rFonts w:ascii="Arial" w:hAnsi="Arial"/>
      <w:sz w:val="32"/>
      <w:lang w:eastAsia="en-US"/>
    </w:rPr>
  </w:style>
  <w:style w:type="paragraph" w:styleId="af2">
    <w:name w:val="Revision"/>
    <w:hidden/>
    <w:uiPriority w:val="99"/>
    <w:semiHidden/>
    <w:rsid w:val="00C1116C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C1116C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C1116C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523A07"/>
    <w:rPr>
      <w:rFonts w:ascii="Times New Roman" w:hAnsi="Times New Roman"/>
      <w:lang w:eastAsia="en-US"/>
    </w:rPr>
  </w:style>
  <w:style w:type="paragraph" w:styleId="af3">
    <w:name w:val="List Paragraph"/>
    <w:basedOn w:val="a"/>
    <w:uiPriority w:val="34"/>
    <w:qFormat/>
    <w:rsid w:val="00523A07"/>
    <w:pPr>
      <w:suppressAutoHyphens/>
      <w:ind w:left="720"/>
    </w:pPr>
  </w:style>
  <w:style w:type="paragraph" w:customStyle="1" w:styleId="EN">
    <w:name w:val="EN"/>
    <w:basedOn w:val="EditorsNote"/>
    <w:link w:val="EN0"/>
    <w:qFormat/>
    <w:rsid w:val="00D2078A"/>
    <w:pPr>
      <w:ind w:left="1418" w:hanging="1134"/>
    </w:pPr>
    <w:rPr>
      <w:rFonts w:eastAsiaTheme="minorEastAsia"/>
      <w:lang w:eastAsia="ja-JP"/>
    </w:rPr>
  </w:style>
  <w:style w:type="character" w:customStyle="1" w:styleId="EditorsNote0">
    <w:name w:val="Editor's Note (文字)"/>
    <w:basedOn w:val="a0"/>
    <w:link w:val="EditorsNote"/>
    <w:rsid w:val="00D2078A"/>
    <w:rPr>
      <w:rFonts w:ascii="Times New Roman" w:hAnsi="Times New Roman"/>
      <w:color w:val="FF0000"/>
      <w:lang w:eastAsia="en-US"/>
    </w:rPr>
  </w:style>
  <w:style w:type="character" w:customStyle="1" w:styleId="EN0">
    <w:name w:val="EN (文字)"/>
    <w:basedOn w:val="EditorsNote0"/>
    <w:link w:val="EN"/>
    <w:rsid w:val="00D2078A"/>
    <w:rPr>
      <w:rFonts w:ascii="Times New Roman" w:eastAsiaTheme="minorEastAsia" w:hAnsi="Times New Roman"/>
      <w:color w:val="FF0000"/>
      <w:lang w:eastAsia="ja-JP"/>
    </w:rPr>
  </w:style>
  <w:style w:type="character" w:customStyle="1" w:styleId="NO0">
    <w:name w:val="NO (文字)"/>
    <w:basedOn w:val="a0"/>
    <w:uiPriority w:val="99"/>
    <w:rsid w:val="00BB614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2</cp:revision>
  <cp:lastPrinted>1899-12-31T23:00:00Z</cp:lastPrinted>
  <dcterms:created xsi:type="dcterms:W3CDTF">2026-02-02T09:50:00Z</dcterms:created>
  <dcterms:modified xsi:type="dcterms:W3CDTF">2026-02-02T09:50:00Z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